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91B1A" w14:textId="2C77902D" w:rsidR="003C7EA7" w:rsidRDefault="003C7EA7" w:rsidP="003C7EA7">
      <w:pPr>
        <w:pStyle w:val="CRCoverPage"/>
        <w:tabs>
          <w:tab w:val="right" w:pos="9639"/>
        </w:tabs>
        <w:spacing w:after="0"/>
        <w:rPr>
          <w:b/>
          <w:i/>
          <w:noProof/>
          <w:sz w:val="28"/>
        </w:rPr>
      </w:pPr>
      <w:bookmarkStart w:id="0" w:name="_Hlk91753531"/>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S2-2400784</w:t>
        </w:r>
      </w:fldSimple>
      <w:ins w:id="1" w:author="Nokiar01" w:date="2024-01-22T14:38:00Z">
        <w:r w:rsidR="00C05829">
          <w:rPr>
            <w:b/>
            <w:i/>
            <w:noProof/>
            <w:sz w:val="28"/>
          </w:rPr>
          <w:t>r</w:t>
        </w:r>
      </w:ins>
      <w:ins w:id="2" w:author="Nokiar02" w:date="2024-01-22T16:26:00Z">
        <w:r w:rsidR="002617EB">
          <w:rPr>
            <w:b/>
            <w:i/>
            <w:noProof/>
            <w:sz w:val="28"/>
          </w:rPr>
          <w:t>2</w:t>
        </w:r>
      </w:ins>
      <w:ins w:id="3" w:author="Nokiar01" w:date="2024-01-22T14:38:00Z">
        <w:del w:id="4" w:author="Nokiar02" w:date="2024-01-22T16:26:00Z">
          <w:r w:rsidR="00C05829" w:rsidDel="002617EB">
            <w:rPr>
              <w:b/>
              <w:i/>
              <w:noProof/>
              <w:sz w:val="28"/>
            </w:rPr>
            <w:delText>1</w:delText>
          </w:r>
        </w:del>
      </w:ins>
    </w:p>
    <w:p w14:paraId="2250060C" w14:textId="109F6A80" w:rsidR="00080EBD" w:rsidRDefault="00106844" w:rsidP="00080EBD">
      <w:pPr>
        <w:pStyle w:val="CRCoverPage"/>
        <w:outlineLvl w:val="0"/>
        <w:rPr>
          <w:b/>
          <w:noProof/>
          <w:sz w:val="24"/>
        </w:rPr>
      </w:pPr>
      <w:fldSimple w:instr=" DOCPROPERTY  Location  \* MERGEFORMAT ">
        <w:r w:rsidR="003C7EA7" w:rsidRPr="00BA51D9">
          <w:rPr>
            <w:b/>
            <w:noProof/>
            <w:sz w:val="24"/>
          </w:rPr>
          <w:t>Online</w:t>
        </w:r>
      </w:fldSimple>
      <w:r w:rsidR="003C7EA7">
        <w:rPr>
          <w:b/>
          <w:noProof/>
          <w:sz w:val="24"/>
        </w:rPr>
        <w:t xml:space="preserve">, </w:t>
      </w:r>
      <w:fldSimple w:instr=" DOCPROPERTY  Country  \* MERGEFORMAT "/>
      <w:r w:rsidR="003C7EA7">
        <w:rPr>
          <w:b/>
          <w:noProof/>
          <w:sz w:val="24"/>
        </w:rPr>
        <w:t xml:space="preserve">, </w:t>
      </w:r>
      <w:fldSimple w:instr=" DOCPROPERTY  StartDate  \* MERGEFORMAT ">
        <w:r w:rsidR="003C7EA7" w:rsidRPr="00BA51D9">
          <w:rPr>
            <w:b/>
            <w:noProof/>
            <w:sz w:val="24"/>
          </w:rPr>
          <w:t>22nd Jan 2024</w:t>
        </w:r>
      </w:fldSimple>
      <w:r w:rsidR="003C7EA7">
        <w:rPr>
          <w:b/>
          <w:noProof/>
          <w:sz w:val="24"/>
        </w:rPr>
        <w:t xml:space="preserve"> - </w:t>
      </w:r>
      <w:fldSimple w:instr=" DOCPROPERTY  EndDate  \* MERGEFORMAT ">
        <w:r w:rsidR="003C7EA7" w:rsidRPr="00BA51D9">
          <w:rPr>
            <w:b/>
            <w:noProof/>
            <w:sz w:val="24"/>
          </w:rPr>
          <w:t>29th Jan 2024</w:t>
        </w:r>
      </w:fldSimple>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02B42" w:rsidR="001E41F3" w:rsidRPr="00410371" w:rsidRDefault="00EA67C8" w:rsidP="003C7EA7">
            <w:pPr>
              <w:pStyle w:val="CRCoverPage"/>
              <w:spacing w:after="0"/>
              <w:rPr>
                <w:noProof/>
              </w:rPr>
            </w:pPr>
            <w:r>
              <w:rPr>
                <w:b/>
                <w:noProof/>
                <w:sz w:val="28"/>
              </w:rPr>
              <w:t>4711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8D970"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116162">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C7EA7" w14:paraId="58300953" w14:textId="77777777" w:rsidTr="00547111">
        <w:tc>
          <w:tcPr>
            <w:tcW w:w="1843" w:type="dxa"/>
            <w:tcBorders>
              <w:top w:val="single" w:sz="4" w:space="0" w:color="auto"/>
              <w:left w:val="single" w:sz="4" w:space="0" w:color="auto"/>
            </w:tcBorders>
          </w:tcPr>
          <w:p w14:paraId="05B2F3A2" w14:textId="77777777" w:rsidR="003C7EA7" w:rsidRDefault="003C7EA7" w:rsidP="003C7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DB30B" w:rsidR="003C7EA7" w:rsidRDefault="00106844" w:rsidP="003C7EA7">
            <w:pPr>
              <w:pStyle w:val="CRCoverPage"/>
              <w:spacing w:after="0"/>
              <w:ind w:left="100"/>
              <w:rPr>
                <w:noProof/>
              </w:rPr>
            </w:pPr>
            <w:fldSimple w:instr=" DOCPROPERTY  CrTitle  \* MERGEFORMAT ">
              <w:r w:rsidR="003C7EA7">
                <w:t>R18 AIMLsys_KI1_23502_CR for clarification on IP domain</w:t>
              </w:r>
            </w:fldSimple>
          </w:p>
        </w:tc>
      </w:tr>
      <w:tr w:rsidR="003C7EA7" w14:paraId="05C08479" w14:textId="77777777" w:rsidTr="00547111">
        <w:tc>
          <w:tcPr>
            <w:tcW w:w="1843" w:type="dxa"/>
            <w:tcBorders>
              <w:left w:val="single" w:sz="4" w:space="0" w:color="auto"/>
            </w:tcBorders>
          </w:tcPr>
          <w:p w14:paraId="45E29F53" w14:textId="77777777" w:rsidR="003C7EA7" w:rsidRDefault="003C7EA7" w:rsidP="003C7EA7">
            <w:pPr>
              <w:pStyle w:val="CRCoverPage"/>
              <w:spacing w:after="0"/>
              <w:rPr>
                <w:b/>
                <w:i/>
                <w:noProof/>
                <w:sz w:val="8"/>
                <w:szCs w:val="8"/>
              </w:rPr>
            </w:pPr>
          </w:p>
        </w:tc>
        <w:tc>
          <w:tcPr>
            <w:tcW w:w="7797" w:type="dxa"/>
            <w:gridSpan w:val="10"/>
            <w:tcBorders>
              <w:right w:val="single" w:sz="4" w:space="0" w:color="auto"/>
            </w:tcBorders>
          </w:tcPr>
          <w:p w14:paraId="22071BC1" w14:textId="77777777" w:rsidR="003C7EA7" w:rsidRDefault="003C7EA7" w:rsidP="003C7EA7">
            <w:pPr>
              <w:pStyle w:val="CRCoverPage"/>
              <w:spacing w:after="0"/>
              <w:rPr>
                <w:noProof/>
                <w:sz w:val="8"/>
                <w:szCs w:val="8"/>
              </w:rPr>
            </w:pPr>
          </w:p>
        </w:tc>
      </w:tr>
      <w:tr w:rsidR="003C7EA7" w14:paraId="46D5D7C2" w14:textId="77777777" w:rsidTr="00547111">
        <w:tc>
          <w:tcPr>
            <w:tcW w:w="1843" w:type="dxa"/>
            <w:tcBorders>
              <w:left w:val="single" w:sz="4" w:space="0" w:color="auto"/>
            </w:tcBorders>
          </w:tcPr>
          <w:p w14:paraId="45A6C2C4" w14:textId="77777777" w:rsidR="003C7EA7" w:rsidRDefault="003C7EA7" w:rsidP="003C7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50B18B" w:rsidR="003C7EA7" w:rsidRDefault="00106844" w:rsidP="003C7EA7">
            <w:pPr>
              <w:pStyle w:val="CRCoverPage"/>
              <w:spacing w:after="0"/>
              <w:ind w:left="100"/>
              <w:rPr>
                <w:noProof/>
              </w:rPr>
            </w:pPr>
            <w:fldSimple w:instr=" DOCPROPERTY  SourceIfWg  \* MERGEFORMAT ">
              <w:r w:rsidR="003C7EA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C0EB3" w:rsidR="001E41F3" w:rsidRPr="00793967" w:rsidRDefault="00FE5D90">
            <w:pPr>
              <w:pStyle w:val="CRCoverPage"/>
              <w:spacing w:after="0"/>
              <w:ind w:left="100"/>
              <w:rPr>
                <w:noProof/>
                <w:lang w:val="el-GR"/>
              </w:rPr>
            </w:pPr>
            <w:bookmarkStart w:id="6" w:name="_Hlk98854634"/>
            <w:r>
              <w:rPr>
                <w:noProof/>
              </w:rPr>
              <w:t>202</w:t>
            </w:r>
            <w:r w:rsidR="00464B05">
              <w:rPr>
                <w:noProof/>
              </w:rPr>
              <w:t>3</w:t>
            </w:r>
            <w:r>
              <w:rPr>
                <w:noProof/>
              </w:rPr>
              <w:t>-</w:t>
            </w:r>
            <w:bookmarkEnd w:id="6"/>
            <w:r w:rsidR="005269AC">
              <w:rPr>
                <w:noProof/>
              </w:rPr>
              <w:t>1</w:t>
            </w:r>
            <w:r w:rsidR="00B9640A">
              <w:rPr>
                <w:noProof/>
              </w:rPr>
              <w:t>-</w:t>
            </w:r>
            <w:r w:rsidR="0011616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7B84E" w14:textId="77777777" w:rsidR="00D550DA" w:rsidRDefault="00E71C3C" w:rsidP="00D550DA">
            <w:pPr>
              <w:pStyle w:val="CRCoverPage"/>
              <w:spacing w:after="0"/>
              <w:ind w:left="100"/>
              <w:rPr>
                <w:noProof/>
              </w:rPr>
            </w:pPr>
            <w:r>
              <w:rPr>
                <w:noProof/>
              </w:rPr>
              <w:t xml:space="preserve">In the previous meeting, </w:t>
            </w:r>
            <w:r w:rsidR="00D550DA">
              <w:rPr>
                <w:noProof/>
              </w:rPr>
              <w:t xml:space="preserve">the below clarification was added to support to get the private IP address when the public IP address was given by the AF when requesting the multi-member AF session with required QoS API. </w:t>
            </w:r>
          </w:p>
          <w:p w14:paraId="017B355E" w14:textId="5E73C48A" w:rsidR="002C7666" w:rsidRDefault="002C7666" w:rsidP="00D550DA">
            <w:pPr>
              <w:pStyle w:val="CRCoverPage"/>
              <w:spacing w:after="0"/>
              <w:ind w:left="100"/>
              <w:rPr>
                <w:noProof/>
              </w:rPr>
            </w:pPr>
            <w:r>
              <w:rPr>
                <w:noProof/>
              </w:rPr>
              <w:t xml:space="preserve"> </w:t>
            </w:r>
          </w:p>
          <w:p w14:paraId="34E8905C" w14:textId="77777777" w:rsidR="00116162" w:rsidRDefault="00116162" w:rsidP="00D550DA">
            <w:pPr>
              <w:pStyle w:val="CRCoverPage"/>
              <w:numPr>
                <w:ilvl w:val="0"/>
                <w:numId w:val="16"/>
              </w:numPr>
              <w:spacing w:after="0"/>
              <w:rPr>
                <w:noProof/>
              </w:rPr>
            </w:pPr>
            <w:r w:rsidRPr="00116162">
              <w:rPr>
                <w:noProof/>
              </w:rPr>
              <w:t>2a.</w:t>
            </w:r>
            <w:r w:rsidR="00D550DA">
              <w:rPr>
                <w:noProof/>
              </w:rPr>
              <w:t xml:space="preserve"> </w:t>
            </w:r>
            <w:r w:rsidRPr="00116162">
              <w:rPr>
                <w:noProof/>
              </w:rPr>
              <w:t xml:space="preserve">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w:t>
            </w:r>
            <w:r w:rsidRPr="00116162">
              <w:rPr>
                <w:b/>
                <w:bCs/>
                <w:i/>
                <w:iCs/>
                <w:noProof/>
              </w:rPr>
              <w:t>IP domain</w:t>
            </w:r>
            <w:r w:rsidRPr="00116162">
              <w:rPr>
                <w:noProof/>
              </w:rPr>
              <w:t xml:space="preserve">, if necessary) that has been assigned by the 5GC. The NEF then uses the respective corresponding IP address (and </w:t>
            </w:r>
            <w:r w:rsidRPr="00116162">
              <w:rPr>
                <w:b/>
                <w:bCs/>
                <w:i/>
                <w:iCs/>
                <w:noProof/>
              </w:rPr>
              <w:t>IP domain</w:t>
            </w:r>
            <w:r w:rsidRPr="00116162">
              <w:rPr>
                <w:noProof/>
              </w:rPr>
              <w:t>, if necessary) in the following steps instead of the UE IP address provided by the AF</w:t>
            </w:r>
          </w:p>
          <w:p w14:paraId="1266BF77" w14:textId="77777777" w:rsidR="00D550DA" w:rsidRDefault="00D550DA" w:rsidP="00D550DA">
            <w:pPr>
              <w:pStyle w:val="CRCoverPage"/>
              <w:spacing w:after="0"/>
              <w:rPr>
                <w:noProof/>
              </w:rPr>
            </w:pPr>
          </w:p>
          <w:p w14:paraId="23787F17" w14:textId="26DC13B2" w:rsidR="00D550DA" w:rsidRDefault="00D550DA" w:rsidP="00D550DA">
            <w:pPr>
              <w:pStyle w:val="CRCoverPage"/>
              <w:spacing w:after="0"/>
              <w:ind w:left="100"/>
              <w:rPr>
                <w:noProof/>
              </w:rPr>
            </w:pPr>
            <w:r>
              <w:rPr>
                <w:noProof/>
              </w:rPr>
              <w:t>This CR tries clarifying two problems as listed below:</w:t>
            </w:r>
          </w:p>
          <w:p w14:paraId="7E549500" w14:textId="3956C717" w:rsidR="00D550DA" w:rsidRDefault="00D550DA" w:rsidP="00D550DA">
            <w:pPr>
              <w:pStyle w:val="CRCoverPage"/>
              <w:numPr>
                <w:ilvl w:val="0"/>
                <w:numId w:val="16"/>
              </w:numPr>
              <w:spacing w:after="0"/>
              <w:rPr>
                <w:noProof/>
              </w:rPr>
            </w:pPr>
            <w:r>
              <w:rPr>
                <w:noProof/>
              </w:rPr>
              <w:t xml:space="preserve">In 4.15.6.13.2 and 5.2.6.9.2, the IP domain is missing as an optional input from the AF, requesting the API. </w:t>
            </w:r>
          </w:p>
          <w:p w14:paraId="3A9C2905" w14:textId="0CFA2245" w:rsidR="00D550DA" w:rsidRDefault="00D550DA" w:rsidP="00D550DA">
            <w:pPr>
              <w:pStyle w:val="CRCoverPage"/>
              <w:numPr>
                <w:ilvl w:val="0"/>
                <w:numId w:val="16"/>
              </w:numPr>
              <w:spacing w:after="0"/>
              <w:rPr>
                <w:noProof/>
              </w:rPr>
            </w:pPr>
            <w:r>
              <w:rPr>
                <w:noProof/>
              </w:rPr>
              <w:t xml:space="preserve">The IP domain should be provided </w:t>
            </w:r>
            <w:r>
              <w:rPr>
                <w:rFonts w:hint="eastAsia"/>
                <w:noProof/>
                <w:lang w:eastAsia="ko-KR"/>
              </w:rPr>
              <w:t>p</w:t>
            </w:r>
            <w:r>
              <w:rPr>
                <w:noProof/>
                <w:lang w:eastAsia="ko-KR"/>
              </w:rPr>
              <w:t xml:space="preserve">er UE because there is no guarantee that all the IP address of the UEs in the list are allocated with the same IP domain. </w:t>
            </w:r>
          </w:p>
          <w:p w14:paraId="708AA7DE" w14:textId="19AEC9AA" w:rsidR="00D550DA" w:rsidRPr="002C67A1" w:rsidRDefault="00D550DA" w:rsidP="00D550DA">
            <w:pPr>
              <w:pStyle w:val="CRCoverPage"/>
              <w:spacing w:after="0"/>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7AC7AB" w:rsidR="00FE274D" w:rsidRPr="006F17C6" w:rsidRDefault="00D550DA" w:rsidP="0016340F">
            <w:pPr>
              <w:pStyle w:val="CRCoverPage"/>
              <w:spacing w:after="0"/>
              <w:ind w:left="100"/>
              <w:rPr>
                <w:noProof/>
              </w:rPr>
            </w:pPr>
            <w:r>
              <w:rPr>
                <w:noProof/>
              </w:rPr>
              <w:t>Adding the missing optional input (IP domain) for the AF session with required QoS API and clarifying the input is provided per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E2B31" w:rsidR="000A09BD" w:rsidRDefault="004B0249" w:rsidP="00B80113">
            <w:pPr>
              <w:pStyle w:val="CRCoverPage"/>
              <w:spacing w:after="0"/>
              <w:ind w:left="100"/>
              <w:rPr>
                <w:noProof/>
              </w:rPr>
            </w:pPr>
            <w:r>
              <w:rPr>
                <w:noProof/>
              </w:rPr>
              <w:t xml:space="preserve">The spec remains </w:t>
            </w:r>
            <w:r w:rsidR="00D550DA">
              <w:rPr>
                <w:noProof/>
              </w:rPr>
              <w:t>incomplete and may cause confusion to the stage 3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61143" w:rsidR="001E41F3" w:rsidRDefault="00116162" w:rsidP="00EC1BCD">
            <w:pPr>
              <w:pStyle w:val="CRCoverPage"/>
              <w:spacing w:after="0"/>
              <w:ind w:left="100"/>
              <w:rPr>
                <w:noProof/>
              </w:rPr>
            </w:pPr>
            <w:r>
              <w:rPr>
                <w:noProof/>
              </w:rPr>
              <w:t>4.15.6.13.2</w:t>
            </w:r>
            <w:r w:rsidR="0016340F">
              <w:rPr>
                <w:noProof/>
              </w:rPr>
              <w:t>, 5.2.6.9.</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A128772" w:rsidR="008863B9" w:rsidRDefault="008863B9">
            <w:pPr>
              <w:pStyle w:val="CRCoverPage"/>
              <w:tabs>
                <w:tab w:val="right" w:pos="2184"/>
              </w:tabs>
              <w:spacing w:after="0"/>
              <w:rPr>
                <w:b/>
                <w:i/>
                <w:noProof/>
              </w:rPr>
            </w:pPr>
            <w:r>
              <w:rPr>
                <w:b/>
                <w:i/>
                <w:noProof/>
              </w:rPr>
              <w:t>This CR</w:t>
            </w:r>
            <w:r w:rsidR="0083705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3FAA6" w14:textId="77777777" w:rsidR="008863B9" w:rsidRDefault="00106844">
            <w:pPr>
              <w:pStyle w:val="CRCoverPage"/>
              <w:spacing w:after="0"/>
              <w:ind w:left="100"/>
              <w:rPr>
                <w:ins w:id="7" w:author="Nokiar02" w:date="2024-01-22T16:26:00Z"/>
                <w:noProof/>
              </w:rPr>
            </w:pPr>
            <w:ins w:id="8" w:author="Nokiar01" w:date="2024-01-22T14:55:00Z">
              <w:r>
                <w:rPr>
                  <w:noProof/>
                </w:rPr>
                <w:t>R1: ‘IP domain’ is also added in step 2a.</w:t>
              </w:r>
            </w:ins>
          </w:p>
          <w:p w14:paraId="6ACA4173" w14:textId="08BC91AD" w:rsidR="002617EB" w:rsidRDefault="002617EB">
            <w:pPr>
              <w:pStyle w:val="CRCoverPage"/>
              <w:spacing w:after="0"/>
              <w:ind w:left="100"/>
              <w:rPr>
                <w:noProof/>
              </w:rPr>
            </w:pPr>
            <w:ins w:id="9" w:author="Nokiar02" w:date="2024-01-22T16:26:00Z">
              <w:r>
                <w:rPr>
                  <w:noProof/>
                </w:rPr>
                <w:t>R2: “address” is added after “IP domain per UE”</w:t>
              </w:r>
            </w:ins>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0C58520" w14:textId="77777777" w:rsidR="00EB772F" w:rsidRDefault="00EB772F" w:rsidP="00EB772F">
      <w:pPr>
        <w:pStyle w:val="Heading5"/>
        <w:rPr>
          <w:rFonts w:eastAsia="SimSun"/>
        </w:rPr>
      </w:pPr>
      <w:bookmarkStart w:id="10" w:name="_Toc153802002"/>
      <w:r>
        <w:rPr>
          <w:rFonts w:eastAsia="SimSun"/>
        </w:rPr>
        <w:t>4.15.6.13.2</w:t>
      </w:r>
      <w:r>
        <w:rPr>
          <w:rFonts w:eastAsia="SimSun"/>
        </w:rPr>
        <w:tab/>
        <w:t>Procedures for Creating a Multi-member AF session with required QoS</w:t>
      </w:r>
      <w:bookmarkEnd w:id="10"/>
    </w:p>
    <w:p w14:paraId="4490FB69" w14:textId="77777777" w:rsidR="00EB772F" w:rsidRDefault="00EB772F" w:rsidP="00EB772F">
      <w:pPr>
        <w:pStyle w:val="TH"/>
        <w:rPr>
          <w:rFonts w:eastAsia="SimSun"/>
        </w:rPr>
      </w:pPr>
      <w:r>
        <w:rPr>
          <w:noProof/>
        </w:rPr>
        <w:object w:dxaOrig="12409" w:dyaOrig="10272" w14:anchorId="156EA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431pt" o:ole="">
            <v:imagedata r:id="rId18" o:title=""/>
          </v:shape>
          <o:OLEObject Type="Embed" ProgID="Visio.Drawing.11" ShapeID="_x0000_i1025" DrawAspect="Content" ObjectID="_1767446001" r:id="rId19"/>
        </w:object>
      </w:r>
    </w:p>
    <w:p w14:paraId="0909BC5F" w14:textId="77777777" w:rsidR="00EB772F" w:rsidRDefault="00EB772F" w:rsidP="00EB772F">
      <w:pPr>
        <w:pStyle w:val="TF"/>
        <w:rPr>
          <w:rFonts w:eastAsia="SimSun"/>
        </w:rPr>
      </w:pPr>
      <w:bookmarkStart w:id="11" w:name="_CRFigure4_15_6_13_21"/>
      <w:r>
        <w:rPr>
          <w:rFonts w:eastAsia="SimSun"/>
        </w:rPr>
        <w:t xml:space="preserve">Figure </w:t>
      </w:r>
      <w:bookmarkEnd w:id="11"/>
      <w:r>
        <w:rPr>
          <w:rFonts w:eastAsia="SimSun"/>
        </w:rPr>
        <w:t>4.15.6.13.2-1: Procedures for creating a Multi-member AF session with required QoS</w:t>
      </w:r>
    </w:p>
    <w:p w14:paraId="558C3817" w14:textId="75360F86" w:rsidR="00EB772F" w:rsidRDefault="00EB772F" w:rsidP="00EB772F">
      <w:pPr>
        <w:pStyle w:val="B1"/>
        <w:rPr>
          <w:rFonts w:eastAsia="SimSun"/>
        </w:rPr>
      </w:pPr>
      <w:r>
        <w:rPr>
          <w:rFonts w:eastAsia="SimSun"/>
        </w:rPr>
        <w:t>1.</w:t>
      </w:r>
      <w:r>
        <w:rPr>
          <w:rFonts w:eastAsia="SimSun"/>
        </w:rPr>
        <w:tab/>
        <w:t xml:space="preserve">The AF sends a request to reserve resources for the traffic flows for the communication between a set of UEs and an AF, using </w:t>
      </w:r>
      <w:proofErr w:type="spellStart"/>
      <w:r>
        <w:rPr>
          <w:rFonts w:eastAsia="SimSun"/>
        </w:rPr>
        <w:t>Nnef_AFsessionWithQoS_Create</w:t>
      </w:r>
      <w:proofErr w:type="spellEnd"/>
      <w:r>
        <w:rPr>
          <w:rFonts w:eastAsia="SimSun"/>
        </w:rPr>
        <w:t xml:space="preserv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DNN, S-NSSAI)</w:t>
      </w:r>
      <w:ins w:id="12" w:author="Nokia" w:date="2024-01-09T17:23:00Z">
        <w:r w:rsidR="00116162">
          <w:rPr>
            <w:rFonts w:eastAsia="SimSun"/>
          </w:rPr>
          <w:t>, optional IP domain per UE</w:t>
        </w:r>
      </w:ins>
      <w:ins w:id="13" w:author="Nokiar02" w:date="2024-01-22T16:27:00Z">
        <w:r w:rsidR="002617EB">
          <w:rPr>
            <w:rFonts w:eastAsia="SimSun"/>
          </w:rPr>
          <w:t xml:space="preserve"> address</w:t>
        </w:r>
      </w:ins>
      <w:r>
        <w:rPr>
          <w:rFonts w:eastAsia="SimSun"/>
        </w:rPr>
        <w:t xml:space="preserve"> to the NEF.</w:t>
      </w:r>
    </w:p>
    <w:p w14:paraId="7F50B14E" w14:textId="77777777" w:rsidR="00EB772F" w:rsidRDefault="00EB772F" w:rsidP="00EB772F">
      <w:pPr>
        <w:pStyle w:val="B1"/>
        <w:rPr>
          <w:rFonts w:eastAsia="SimSun"/>
        </w:rPr>
      </w:pPr>
      <w:r>
        <w:rPr>
          <w:rFonts w:eastAsia="SimSun"/>
        </w:rPr>
        <w:tab/>
        <w:t>The Flow description information, if provided, is common for the list of UEs identified by the list of UE addresses.</w:t>
      </w:r>
    </w:p>
    <w:p w14:paraId="55AEED34" w14:textId="77777777" w:rsidR="00EB772F" w:rsidRDefault="00EB772F" w:rsidP="00EB772F">
      <w:pPr>
        <w:pStyle w:val="B1"/>
        <w:rPr>
          <w:rFonts w:eastAsia="SimSun"/>
        </w:rPr>
      </w:pPr>
      <w:r>
        <w:rPr>
          <w:rFonts w:eastAsia="SimSun"/>
        </w:rPr>
        <w:t>-</w:t>
      </w:r>
      <w:r>
        <w:rPr>
          <w:rFonts w:eastAsia="SimSun"/>
        </w:rPr>
        <w:tab/>
        <w:t>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local event notification as described in clause 6.1.3.21 of TS 23.503 [20].</w:t>
      </w:r>
    </w:p>
    <w:p w14:paraId="32CEC513" w14:textId="77777777" w:rsidR="00EB772F" w:rsidRDefault="00EB772F" w:rsidP="00EB772F">
      <w:pPr>
        <w:pStyle w:val="B1"/>
        <w:rPr>
          <w:rFonts w:eastAsia="SimSun"/>
        </w:rPr>
      </w:pPr>
      <w:r>
        <w:rPr>
          <w:rFonts w:eastAsia="SimSun"/>
        </w:rPr>
        <w:lastRenderedPageBreak/>
        <w:tab/>
        <w:t>The AF may also provide the Consolidated Data Rate threshold and optionally, a list of UE addresses subject to Consolidated Data Rate monitoring. If so, the AF shall also subscribe to QoS Monitoring of UL and/or DL data rate described in clause 5.45 of TS 23.501 [2] .</w:t>
      </w:r>
    </w:p>
    <w:p w14:paraId="416B33EF" w14:textId="77777777" w:rsidR="00EB772F" w:rsidRDefault="00EB772F" w:rsidP="00EB772F">
      <w:pPr>
        <w:pStyle w:val="NO"/>
        <w:rPr>
          <w:rFonts w:eastAsia="SimSun"/>
        </w:rPr>
      </w:pPr>
      <w:r>
        <w:rPr>
          <w:rFonts w:eastAsia="SimSun"/>
        </w:rPr>
        <w:t>NOTE 1:</w:t>
      </w:r>
      <w:r>
        <w:rPr>
          <w:rFonts w:eastAsia="SimSun"/>
        </w:rPr>
        <w:tab/>
        <w:t>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has to be the subset of the list of UE addresses.</w:t>
      </w:r>
    </w:p>
    <w:p w14:paraId="48B41CFC" w14:textId="77777777" w:rsidR="00EB772F" w:rsidRDefault="00EB772F" w:rsidP="00EB772F">
      <w:pPr>
        <w:pStyle w:val="B1"/>
        <w:rPr>
          <w:rFonts w:eastAsia="SimSun"/>
        </w:rPr>
      </w:pPr>
      <w:r>
        <w:rPr>
          <w:rFonts w:eastAsia="SimSun"/>
        </w:rPr>
        <w:t>2.</w:t>
      </w:r>
      <w:r>
        <w:rPr>
          <w:rFonts w:eastAsia="SimSun"/>
        </w:rPr>
        <w:tab/>
        <w:t xml:space="preserve">The NEF authorizes the AF request that contains a list of UE addresses and may apply policies to control the overall amount of QoS authorized for the AF. If the authorisation is not granted, all steps (except step 8) are skipped and the NEF replies to the AF with a Result value indicating that the authorisation failed. The NEF assigns a Transaction Reference ID to the </w:t>
      </w:r>
      <w:proofErr w:type="spellStart"/>
      <w:r>
        <w:rPr>
          <w:rFonts w:eastAsia="SimSun"/>
        </w:rPr>
        <w:t>Nnef_AFsessionWithQoS_Create</w:t>
      </w:r>
      <w:proofErr w:type="spellEnd"/>
      <w:r>
        <w:rPr>
          <w:rFonts w:eastAsia="SimSun"/>
        </w:rPr>
        <w:t xml:space="preserve"> request. The NEF activates Consolidated Data Rate monitoring only when both the Consolidated Data Rate threshold and a request to do QoS Monitoring of data rate are provided by the AF.</w:t>
      </w:r>
    </w:p>
    <w:p w14:paraId="40C8BC20" w14:textId="7A4F1F4E" w:rsidR="00EB772F" w:rsidRDefault="00EB772F" w:rsidP="00EB772F">
      <w:pPr>
        <w:pStyle w:val="B1"/>
        <w:rPr>
          <w:rFonts w:eastAsia="SimSun"/>
        </w:rPr>
      </w:pPr>
      <w:r>
        <w:rPr>
          <w:rFonts w:eastAsia="SimSun"/>
        </w:rPr>
        <w:t>2a.</w:t>
      </w:r>
      <w:r>
        <w:rPr>
          <w:rFonts w:eastAsia="SimSun"/>
        </w:rPr>
        <w:tab/>
        <w:t xml:space="preserve">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w:t>
      </w:r>
      <w:ins w:id="14" w:author="Nokiar01" w:date="2024-01-22T14:42:00Z">
        <w:r w:rsidR="00C05829">
          <w:rPr>
            <w:rFonts w:eastAsia="SimSun"/>
          </w:rPr>
          <w:t xml:space="preserve">and the IP domain </w:t>
        </w:r>
      </w:ins>
      <w:r>
        <w:rPr>
          <w:rFonts w:eastAsia="SimSun"/>
        </w:rPr>
        <w:t>provided by the AF.</w:t>
      </w:r>
    </w:p>
    <w:p w14:paraId="6FE5E386" w14:textId="77777777" w:rsidR="00EB772F" w:rsidRDefault="00EB772F" w:rsidP="00EB772F">
      <w:pPr>
        <w:pStyle w:val="B1"/>
        <w:rPr>
          <w:rFonts w:eastAsia="SimSun"/>
        </w:rPr>
      </w:pPr>
      <w:r>
        <w:rPr>
          <w:rFonts w:eastAsia="SimSun"/>
        </w:rPr>
        <w:t>3-4.</w:t>
      </w:r>
      <w:r>
        <w:rPr>
          <w:rFonts w:eastAsia="SimSun"/>
        </w:rPr>
        <w:tab/>
        <w:t xml:space="preserve">The NEF finds BSF serving the UE IP address(es) using NRF and then for each UE IP address, the NEF uses </w:t>
      </w:r>
      <w:proofErr w:type="spellStart"/>
      <w:r>
        <w:rPr>
          <w:rFonts w:eastAsia="SimSun"/>
        </w:rPr>
        <w:t>Nbsf_Management_Discovery</w:t>
      </w:r>
      <w:proofErr w:type="spellEnd"/>
      <w:r>
        <w:rPr>
          <w:rFonts w:eastAsia="SimSun"/>
        </w:rPr>
        <w:t xml:space="preserve"> service operation, providing the UE IP address, to discover the responsible PCF for each of the PDU Sessions.</w:t>
      </w:r>
    </w:p>
    <w:p w14:paraId="61568BF5" w14:textId="77777777" w:rsidR="00EB772F" w:rsidRDefault="00EB772F" w:rsidP="00EB772F">
      <w:pPr>
        <w:pStyle w:val="B1"/>
        <w:rPr>
          <w:rFonts w:eastAsia="SimSun"/>
        </w:rPr>
      </w:pPr>
      <w:r>
        <w:rPr>
          <w:rFonts w:eastAsia="SimSun"/>
        </w:rPr>
        <w:tab/>
        <w:t>Steps 5-7 apply for each UE address in the list of UE addresses.</w:t>
      </w:r>
    </w:p>
    <w:p w14:paraId="50440EA5" w14:textId="77777777" w:rsidR="00EB772F" w:rsidRDefault="00EB772F" w:rsidP="00EB772F">
      <w:pPr>
        <w:pStyle w:val="B1"/>
        <w:rPr>
          <w:rFonts w:eastAsia="SimSun"/>
        </w:rPr>
      </w:pPr>
      <w:r>
        <w:rPr>
          <w:rFonts w:eastAsia="SimSun"/>
        </w:rPr>
        <w:t>5.</w:t>
      </w:r>
      <w:r>
        <w:rPr>
          <w:rFonts w:eastAsia="SimSun"/>
        </w:rPr>
        <w:tab/>
        <w:t xml:space="preserve">The NEF provides the UE address and the received parameters in step 1 to the PCF in the </w:t>
      </w:r>
      <w:proofErr w:type="spellStart"/>
      <w:r>
        <w:rPr>
          <w:rFonts w:eastAsia="SimSun"/>
        </w:rPr>
        <w:t>Npcf_PolicyAuthorization_Create</w:t>
      </w:r>
      <w:proofErr w:type="spellEnd"/>
      <w:r>
        <w:rPr>
          <w:rFonts w:eastAsia="SimSun"/>
        </w:rPr>
        <w:t xml:space="preserve"> request. If the request contains QoS monitoring information without an indication of direct event notification, the NEF shall include that indication in the request to ensure that QoS Monitoring reports shall be sent by the UPF directly to the NEF.</w:t>
      </w:r>
    </w:p>
    <w:p w14:paraId="5DF2A535" w14:textId="77777777" w:rsidR="00EB772F" w:rsidRDefault="00EB772F" w:rsidP="00EB772F">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40B8D738" w14:textId="77777777" w:rsidR="00EB772F" w:rsidRDefault="00EB772F" w:rsidP="00EB772F">
      <w:pPr>
        <w:pStyle w:val="B1"/>
        <w:rPr>
          <w:rFonts w:eastAsia="SimSun"/>
        </w:rPr>
      </w:pPr>
      <w:r>
        <w:rPr>
          <w:rFonts w:eastAsia="SimSun"/>
        </w:rPr>
        <w:t>7.</w:t>
      </w:r>
      <w:r>
        <w:rPr>
          <w:rFonts w:eastAsia="SimSun"/>
        </w:rPr>
        <w:tab/>
        <w:t xml:space="preserve">The PCF sends the </w:t>
      </w:r>
      <w:proofErr w:type="spellStart"/>
      <w:r>
        <w:rPr>
          <w:rFonts w:eastAsia="SimSun"/>
        </w:rPr>
        <w:t>Npcf_PolicyAuthorization_Create</w:t>
      </w:r>
      <w:proofErr w:type="spellEnd"/>
      <w:r>
        <w:rPr>
          <w:rFonts w:eastAsia="SimSun"/>
        </w:rPr>
        <w:t xml:space="preserve"> response message to the NEF.</w:t>
      </w:r>
    </w:p>
    <w:p w14:paraId="0E254794" w14:textId="77777777" w:rsidR="00EB772F" w:rsidRDefault="00EB772F" w:rsidP="00EB772F">
      <w:pPr>
        <w:pStyle w:val="B1"/>
        <w:rPr>
          <w:rFonts w:eastAsia="SimSun"/>
        </w:rPr>
      </w:pPr>
      <w:r>
        <w:rPr>
          <w:rFonts w:eastAsia="SimSun"/>
        </w:rPr>
        <w:t>8.</w:t>
      </w:r>
      <w:r>
        <w:rPr>
          <w:rFonts w:eastAsia="SimSun"/>
        </w:rPr>
        <w:tab/>
        <w:t xml:space="preserve">The NEF aggregates the authorization responses from the PCFs and sends a </w:t>
      </w:r>
      <w:proofErr w:type="spellStart"/>
      <w:r>
        <w:rPr>
          <w:rFonts w:eastAsia="SimSun"/>
        </w:rPr>
        <w:t>Nnef_AFsessionWithQoS_Create</w:t>
      </w:r>
      <w:proofErr w:type="spellEnd"/>
      <w:r>
        <w:rPr>
          <w:rFonts w:eastAsia="SimSun"/>
        </w:rPr>
        <w:t xml:space="preserv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4737B023" w14:textId="77777777" w:rsidR="00EB772F" w:rsidRDefault="00EB772F" w:rsidP="00EB772F">
      <w:pPr>
        <w:pStyle w:val="B1"/>
        <w:rPr>
          <w:rFonts w:eastAsia="SimSun"/>
        </w:rPr>
      </w:pPr>
      <w:r>
        <w:rPr>
          <w:rFonts w:eastAsia="SimSun"/>
        </w:rPr>
        <w:tab/>
        <w:t>Steps 9-10 apply for each UE address in the list of UE addresses.</w:t>
      </w:r>
    </w:p>
    <w:p w14:paraId="3E6D1179" w14:textId="77777777" w:rsidR="00EB772F" w:rsidRDefault="00EB772F" w:rsidP="00EB772F">
      <w:pPr>
        <w:pStyle w:val="B1"/>
        <w:rPr>
          <w:rFonts w:eastAsia="SimSun"/>
        </w:rPr>
      </w:pPr>
      <w:r>
        <w:rPr>
          <w:rFonts w:eastAsia="SimSun"/>
        </w:rPr>
        <w:t>9.</w:t>
      </w:r>
      <w:r>
        <w:rPr>
          <w:rFonts w:eastAsia="SimSun"/>
        </w:rPr>
        <w:tab/>
        <w:t>Step 6 in Figure 4.15.6.6-1 applies.</w:t>
      </w:r>
    </w:p>
    <w:p w14:paraId="794411DD" w14:textId="77777777" w:rsidR="00EB772F" w:rsidRDefault="00EB772F" w:rsidP="00EB772F">
      <w:pPr>
        <w:pStyle w:val="B1"/>
        <w:rPr>
          <w:rFonts w:eastAsia="SimSun"/>
        </w:rPr>
      </w:pPr>
      <w:r>
        <w:rPr>
          <w:rFonts w:eastAsia="SimSun"/>
        </w:rPr>
        <w:t>10.</w:t>
      </w:r>
      <w:r>
        <w:rPr>
          <w:rFonts w:eastAsia="SimSun"/>
        </w:rPr>
        <w:tab/>
        <w:t>Step 7 in Figure 4.15.6.6-1 applies.</w:t>
      </w:r>
    </w:p>
    <w:p w14:paraId="436E535B" w14:textId="77777777" w:rsidR="00EB772F" w:rsidRDefault="00EB772F" w:rsidP="00EB772F">
      <w:pPr>
        <w:pStyle w:val="B1"/>
        <w:rPr>
          <w:rFonts w:eastAsia="SimSun"/>
        </w:rPr>
      </w:pPr>
      <w:r>
        <w:rPr>
          <w:rFonts w:eastAsia="SimSun"/>
        </w:rPr>
        <w:t>11.</w:t>
      </w:r>
      <w:r>
        <w:rPr>
          <w:rFonts w:eastAsia="SimSun"/>
        </w:rPr>
        <w:tab/>
        <w:t xml:space="preserve">The NEF aggregates the notifications from the PCFs and sends a </w:t>
      </w:r>
      <w:proofErr w:type="spellStart"/>
      <w:r>
        <w:rPr>
          <w:rFonts w:eastAsia="SimSun"/>
        </w:rPr>
        <w:t>Nnef_AFsessionWithQoS_Notify</w:t>
      </w:r>
      <w:proofErr w:type="spellEnd"/>
      <w:r>
        <w:rPr>
          <w:rFonts w:eastAsia="SimSun"/>
        </w:rPr>
        <w:t xml:space="preserve">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7A809E80" w14:textId="77777777" w:rsidR="00EB772F" w:rsidRDefault="00EB772F" w:rsidP="00EB772F">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334D898A" w14:textId="77777777" w:rsidR="00EB772F" w:rsidRDefault="00EB772F" w:rsidP="00EB772F">
      <w:pPr>
        <w:pStyle w:val="B1"/>
        <w:rPr>
          <w:rFonts w:eastAsia="SimSun"/>
        </w:rPr>
      </w:pPr>
      <w:r>
        <w:rPr>
          <w:rFonts w:eastAsia="SimSun"/>
        </w:rPr>
        <w:t>12.</w:t>
      </w:r>
      <w:r>
        <w:rPr>
          <w:rFonts w:eastAsia="SimSun"/>
        </w:rPr>
        <w:tab/>
        <w:t xml:space="preserve">As direct event notification is requested based on the parameters received in step 5, the QoS Monitoring events are reported by the UPF(s) to the NEF using </w:t>
      </w:r>
      <w:proofErr w:type="spellStart"/>
      <w:r>
        <w:rPr>
          <w:rFonts w:eastAsia="SimSun"/>
        </w:rPr>
        <w:t>Nupf_EventExposure</w:t>
      </w:r>
      <w:proofErr w:type="spellEnd"/>
      <w:r>
        <w:rPr>
          <w:rFonts w:eastAsia="SimSun"/>
        </w:rPr>
        <w:t xml:space="preserve"> service as described in clause 5.2.26.2.</w:t>
      </w:r>
    </w:p>
    <w:p w14:paraId="40A2427B" w14:textId="77777777" w:rsidR="00EB772F" w:rsidRDefault="00EB772F" w:rsidP="00EB772F">
      <w:pPr>
        <w:pStyle w:val="B1"/>
        <w:rPr>
          <w:rFonts w:eastAsia="SimSun"/>
        </w:rPr>
      </w:pPr>
      <w:r>
        <w:rPr>
          <w:rFonts w:eastAsia="SimSun"/>
        </w:rPr>
        <w:lastRenderedPageBreak/>
        <w:t>13.</w:t>
      </w:r>
      <w:r>
        <w:rPr>
          <w:rFonts w:eastAsia="SimSun"/>
        </w:rPr>
        <w:tab/>
        <w:t xml:space="preserve">When the NEF receives QoS Monitoring events, the NEF sends </w:t>
      </w:r>
      <w:proofErr w:type="spellStart"/>
      <w:r>
        <w:rPr>
          <w:rFonts w:eastAsia="SimSun"/>
        </w:rPr>
        <w:t>Nnef_AFsessionWithQoS_Notify</w:t>
      </w:r>
      <w:proofErr w:type="spellEnd"/>
      <w:r>
        <w:rPr>
          <w:rFonts w:eastAsia="SimSun"/>
        </w:rPr>
        <w:t xml:space="preserve"> message with the individual or aggregated QoS Monitoring events to the AF as described for the QoS Monitoring and the Consolidated Data Rate monitoring in clause 4.15.6.13.1.</w:t>
      </w:r>
    </w:p>
    <w:p w14:paraId="00B13F33" w14:textId="6F705D35" w:rsidR="0016340F" w:rsidRDefault="0016340F" w:rsidP="0016340F"/>
    <w:p w14:paraId="6984FA10" w14:textId="6500AB03" w:rsidR="0016340F" w:rsidRPr="008C362F" w:rsidRDefault="0016340F" w:rsidP="001634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BAEBC92" w14:textId="77777777" w:rsidR="0016340F" w:rsidRPr="00140E21" w:rsidRDefault="0016340F" w:rsidP="0016340F"/>
    <w:p w14:paraId="3D77B6C9" w14:textId="77777777" w:rsidR="00116162" w:rsidRPr="00140E21" w:rsidRDefault="00116162" w:rsidP="00116162">
      <w:pPr>
        <w:pStyle w:val="Heading5"/>
      </w:pPr>
      <w:bookmarkStart w:id="15" w:name="_Toc153802493"/>
      <w:r w:rsidRPr="00140E21">
        <w:t>5.2.6.9.2</w:t>
      </w:r>
      <w:r w:rsidRPr="00140E21">
        <w:tab/>
      </w:r>
      <w:proofErr w:type="spellStart"/>
      <w:r w:rsidRPr="00140E21">
        <w:t>Nnef_AFsessionWithQoS_Create</w:t>
      </w:r>
      <w:proofErr w:type="spellEnd"/>
      <w:r w:rsidRPr="00140E21">
        <w:t xml:space="preserve"> service operation</w:t>
      </w:r>
      <w:bookmarkEnd w:id="15"/>
    </w:p>
    <w:p w14:paraId="34AC1A9B" w14:textId="77777777" w:rsidR="00116162" w:rsidRPr="00140E21" w:rsidRDefault="00116162" w:rsidP="00116162">
      <w:r w:rsidRPr="00140E21">
        <w:rPr>
          <w:b/>
        </w:rPr>
        <w:t>Service operation name:</w:t>
      </w:r>
      <w:r w:rsidRPr="00140E21">
        <w:t xml:space="preserve"> </w:t>
      </w:r>
      <w:proofErr w:type="spellStart"/>
      <w:r w:rsidRPr="00140E21">
        <w:t>Nnef_AFsessionWithQoS</w:t>
      </w:r>
      <w:proofErr w:type="spellEnd"/>
      <w:r w:rsidRPr="00140E21">
        <w:t xml:space="preserve"> Create</w:t>
      </w:r>
    </w:p>
    <w:p w14:paraId="49858121" w14:textId="77777777" w:rsidR="00116162" w:rsidRPr="00140E21" w:rsidRDefault="00116162" w:rsidP="00116162">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1B79A25" w14:textId="77777777" w:rsidR="00116162" w:rsidRPr="00140E21" w:rsidRDefault="00116162" w:rsidP="00116162">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A1380A" w14:textId="77777777" w:rsidR="00116162" w:rsidRDefault="00116162" w:rsidP="00116162">
      <w:pPr>
        <w:pStyle w:val="NO"/>
      </w:pPr>
      <w:r>
        <w:t>NOTE 1:</w:t>
      </w:r>
      <w:r>
        <w:tab/>
        <w:t>In this Release, when a list of UE addresses is provided, the Flow description information is common for all UE addresses in the list. Further details are described in clause 4.15.6.13.2.</w:t>
      </w:r>
    </w:p>
    <w:p w14:paraId="12EF8CC3" w14:textId="33BCF87E" w:rsidR="00116162" w:rsidRDefault="00116162" w:rsidP="00116162">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local event notification as described in clause 6.1.3.21 of TS 23.503 [20], DNN if available, S-NSSAI if available</w:t>
      </w:r>
      <w:ins w:id="16" w:author="Nokia" w:date="2024-01-09T17:26:00Z">
        <w:r>
          <w:t>, IP domain per UE</w:t>
        </w:r>
      </w:ins>
      <w:ins w:id="17" w:author="Nokiar02" w:date="2024-01-22T16:27:00Z">
        <w:r w:rsidR="002617EB">
          <w:t xml:space="preserve"> address</w:t>
        </w:r>
      </w:ins>
      <w:r>
        <w:t>.</w:t>
      </w:r>
    </w:p>
    <w:p w14:paraId="0AF7C001" w14:textId="77777777" w:rsidR="00116162" w:rsidRPr="00140E21" w:rsidRDefault="00116162" w:rsidP="00116162">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5D8D8B74" w14:textId="77777777" w:rsidR="00116162" w:rsidRPr="00B50C0E" w:rsidRDefault="00116162" w:rsidP="00116162">
      <w:r>
        <w:t>Only applicable for a Multi-member AF session: Consolidated Data Rate Threshold, a list of UE addresses subject to Consolidated Data Rate monitoring.</w:t>
      </w:r>
    </w:p>
    <w:p w14:paraId="1A2BB79C" w14:textId="77777777" w:rsidR="00116162" w:rsidRDefault="00116162" w:rsidP="00116162">
      <w:pPr>
        <w:pStyle w:val="NO"/>
      </w:pPr>
      <w:r>
        <w:t>NOTE 2:</w:t>
      </w:r>
      <w:r>
        <w:tab/>
        <w:t>If Consolidated Data Rate Threshold is provided, the QoS Monitoring parameter(s) indicates the Guaranteed Bitrate shall be provided.</w:t>
      </w:r>
    </w:p>
    <w:p w14:paraId="1A2FA6AD" w14:textId="77777777" w:rsidR="00116162" w:rsidRDefault="00116162" w:rsidP="00116162">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11A0DDF" w14:textId="77777777" w:rsidR="00116162" w:rsidRDefault="00116162" w:rsidP="00116162">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F92E161" w14:textId="77777777" w:rsidR="00116162" w:rsidRPr="00140E21" w:rsidRDefault="00116162" w:rsidP="00116162">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0DD1703" w14:textId="77777777" w:rsidR="00116162" w:rsidRPr="00140E21" w:rsidRDefault="00116162" w:rsidP="00116162">
      <w:r w:rsidRPr="00140E21">
        <w:rPr>
          <w:b/>
        </w:rPr>
        <w:t>Output (optional):</w:t>
      </w:r>
      <w:r w:rsidRPr="00140E21">
        <w:t xml:space="preserve"> None.</w:t>
      </w:r>
    </w:p>
    <w:p w14:paraId="69EF9BA1" w14:textId="77777777" w:rsidR="00161381" w:rsidRDefault="0016138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11F2906"/>
    <w:multiLevelType w:val="hybridMultilevel"/>
    <w:tmpl w:val="1D1E6B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5"/>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17546665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2">
    <w15:presenceInfo w15:providerId="None" w15:userId="Nokia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06844"/>
    <w:rsid w:val="00111666"/>
    <w:rsid w:val="00112AA1"/>
    <w:rsid w:val="00116162"/>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17EB"/>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3268"/>
    <w:rsid w:val="002E472E"/>
    <w:rsid w:val="002E7B98"/>
    <w:rsid w:val="002E7ED3"/>
    <w:rsid w:val="002F099D"/>
    <w:rsid w:val="002F16AE"/>
    <w:rsid w:val="002F2100"/>
    <w:rsid w:val="002F3404"/>
    <w:rsid w:val="002F3647"/>
    <w:rsid w:val="002F5BF0"/>
    <w:rsid w:val="00302A38"/>
    <w:rsid w:val="00305409"/>
    <w:rsid w:val="00310F64"/>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C7EA7"/>
    <w:rsid w:val="003D31F5"/>
    <w:rsid w:val="003D6546"/>
    <w:rsid w:val="003D7650"/>
    <w:rsid w:val="003E1A36"/>
    <w:rsid w:val="003E666C"/>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0468"/>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37056"/>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834"/>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23D3"/>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2679D"/>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49B4"/>
    <w:rsid w:val="00BA51D9"/>
    <w:rsid w:val="00BA5986"/>
    <w:rsid w:val="00BB0178"/>
    <w:rsid w:val="00BB54E9"/>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05829"/>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B5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550DA"/>
    <w:rsid w:val="00D619DC"/>
    <w:rsid w:val="00D6446A"/>
    <w:rsid w:val="00D66520"/>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449AF"/>
    <w:rsid w:val="00E52553"/>
    <w:rsid w:val="00E54D52"/>
    <w:rsid w:val="00E71C3C"/>
    <w:rsid w:val="00E73DB7"/>
    <w:rsid w:val="00E77BDF"/>
    <w:rsid w:val="00E867E2"/>
    <w:rsid w:val="00EA26EF"/>
    <w:rsid w:val="00EA67C8"/>
    <w:rsid w:val="00EB09B7"/>
    <w:rsid w:val="00EB0C61"/>
    <w:rsid w:val="00EB2D6F"/>
    <w:rsid w:val="00EB6D8A"/>
    <w:rsid w:val="00EB772F"/>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7" ma:contentTypeDescription="Create a new document." ma:contentTypeScope="" ma:versionID="0f0d6dbf23fdae9698635810781c77d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daad9fa16a0d72a26d0ab7d69cab69e"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5AIRPNAIUNRU-2028481721-10702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https://nokia.sharepoint.com/sites/c5g/e2earch/_layouts/15/DocIdRedir.aspx?ID=5AIRPNAIUNRU-2028481721-10702</Url>
      <Description>5AIRPNAIUNRU-2028481721-10702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A33EABD1-F7CC-43B6-BF3F-5CD62CEC3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5</Pages>
  <Words>2032</Words>
  <Characters>11319</Characters>
  <Application>Microsoft Office Word</Application>
  <DocSecurity>0</DocSecurity>
  <Lines>282</Lines>
  <Paragraphs>124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Nokiar02</cp:lastModifiedBy>
  <cp:revision>129</cp:revision>
  <cp:lastPrinted>1899-12-31T22:59:00Z</cp:lastPrinted>
  <dcterms:created xsi:type="dcterms:W3CDTF">2023-04-19T15:48:00Z</dcterms:created>
  <dcterms:modified xsi:type="dcterms:W3CDTF">2024-01-22T07:27:00Z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4342086c-d257-4d01-bff9-d6e93b843382</vt:lpwstr>
  </property>
  <property fmtid="{D5CDD505-2E9C-101B-9397-08002B2CF9AE}" pid="23" name="MediaServiceImageTags">
    <vt:lpwstr/>
  </property>
</Properties>
</file>